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61FD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2E41" w:rsidRPr="00832E41">
        <w:rPr>
          <w:b/>
          <w:i/>
          <w:noProof/>
          <w:sz w:val="28"/>
        </w:rPr>
        <w:t>S2-2108685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61FDE">
        <w:rPr>
          <w:b/>
          <w:noProof/>
          <w:sz w:val="24"/>
          <w:lang w:eastAsia="zh-CN"/>
        </w:rPr>
        <w:t>November</w:t>
      </w:r>
      <w:r w:rsidR="00D23592">
        <w:rPr>
          <w:b/>
          <w:noProof/>
          <w:sz w:val="24"/>
          <w:lang w:eastAsia="zh-CN"/>
        </w:rPr>
        <w:t xml:space="preserve"> </w:t>
      </w:r>
      <w:r w:rsidR="008763CE">
        <w:rPr>
          <w:b/>
          <w:noProof/>
          <w:sz w:val="24"/>
        </w:rPr>
        <w:t>1</w:t>
      </w:r>
      <w:r w:rsidR="00D61FDE">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D61FDE" w:rsidRPr="00D61FDE">
        <w:rPr>
          <w:rFonts w:cs="Arial"/>
          <w:b/>
          <w:bCs/>
          <w:color w:val="0000FF"/>
        </w:rPr>
        <w:t>7597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52021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4DBF" w:rsidP="00547111">
            <w:pPr>
              <w:pStyle w:val="CRCoverPage"/>
              <w:spacing w:after="0"/>
              <w:rPr>
                <w:noProof/>
              </w:rPr>
            </w:pPr>
            <w:r w:rsidRPr="003E4DBF">
              <w:rPr>
                <w:b/>
                <w:noProof/>
                <w:sz w:val="28"/>
              </w:rPr>
              <w:t>0664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05028" w:rsidRDefault="00D61FDE" w:rsidP="006D18D3">
            <w:pPr>
              <w:pStyle w:val="CRCoverPage"/>
              <w:spacing w:after="0"/>
              <w:jc w:val="center"/>
              <w:rPr>
                <w:rFonts w:eastAsia="Malgun Gothic"/>
                <w:b/>
                <w:noProof/>
                <w:lang w:eastAsia="ko-KR"/>
              </w:rPr>
            </w:pPr>
            <w:r w:rsidRPr="00D61FDE">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rsidP="00605028">
            <w:pPr>
              <w:pStyle w:val="CRCoverPage"/>
              <w:spacing w:after="0"/>
              <w:jc w:val="center"/>
              <w:rPr>
                <w:noProof/>
                <w:sz w:val="28"/>
              </w:rPr>
            </w:pPr>
            <w:r>
              <w:rPr>
                <w:b/>
                <w:noProof/>
                <w:sz w:val="28"/>
              </w:rPr>
              <w:t>17.2</w:t>
            </w:r>
            <w:r w:rsidR="00C712B6">
              <w:rPr>
                <w:b/>
                <w:noProof/>
                <w:sz w:val="28"/>
              </w:rPr>
              <w:t>.</w:t>
            </w:r>
            <w:r w:rsidR="004557A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3E4DBF"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5F79" w:rsidP="00B71B34">
            <w:pPr>
              <w:pStyle w:val="CRCoverPage"/>
              <w:spacing w:after="0"/>
              <w:ind w:left="100"/>
              <w:rPr>
                <w:noProof/>
              </w:rPr>
            </w:pPr>
            <w:r w:rsidRPr="00375F79">
              <w:rPr>
                <w:noProof/>
                <w:lang w:eastAsia="zh-CN"/>
              </w:rPr>
              <w:t>Miscellaneous correction for eNA_Ph2 on TS 23.50</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22FE">
            <w:pPr>
              <w:pStyle w:val="CRCoverPage"/>
              <w:spacing w:after="0"/>
              <w:ind w:left="100"/>
              <w:rPr>
                <w:noProof/>
              </w:rPr>
            </w:pPr>
            <w:r>
              <w:rPr>
                <w:noProof/>
              </w:rPr>
              <w:t xml:space="preserve">vivo,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D74719">
              <w:rPr>
                <w:noProof/>
              </w:rPr>
              <w:t>,</w:t>
            </w:r>
            <w:r w:rsidR="00E46C06">
              <w:rPr>
                <w:noProof/>
              </w:rPr>
              <w:t xml:space="preserve"> </w:t>
            </w:r>
            <w:r w:rsidR="00D74719" w:rsidRPr="00FC2860">
              <w:rPr>
                <w:noProof/>
                <w:sz w:val="18"/>
              </w:rPr>
              <w:t>LG</w:t>
            </w:r>
            <w:r w:rsidR="00E46C06" w:rsidRPr="00FC2860">
              <w:rPr>
                <w:noProof/>
                <w:sz w:val="18"/>
              </w:rPr>
              <w:t xml:space="preserve"> </w:t>
            </w:r>
            <w:r w:rsidR="00D74719" w:rsidRPr="00FC2860">
              <w:rPr>
                <w:noProof/>
                <w:sz w:val="18"/>
              </w:rPr>
              <w:t>E</w:t>
            </w:r>
            <w:r w:rsidR="00E46C06" w:rsidRPr="00FC2860">
              <w:rPr>
                <w:noProof/>
                <w:sz w:val="18"/>
              </w:rPr>
              <w:t>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w:t>
            </w:r>
            <w:r w:rsidR="00D61FDE">
              <w:rPr>
                <w:noProof/>
              </w:rPr>
              <w:t>1</w:t>
            </w:r>
            <w:r w:rsidR="00D23592">
              <w:rPr>
                <w:noProof/>
              </w:rPr>
              <w:t>-</w:t>
            </w:r>
            <w:r w:rsidR="004B6493">
              <w:rPr>
                <w:noProof/>
              </w:rPr>
              <w:t>1</w:t>
            </w:r>
            <w:r w:rsidR="00D61FDE">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0725" w:rsidRDefault="00C74813" w:rsidP="00D61FDE">
            <w:pPr>
              <w:pStyle w:val="CRCoverPage"/>
              <w:numPr>
                <w:ilvl w:val="0"/>
                <w:numId w:val="1"/>
              </w:numPr>
              <w:spacing w:afterLines="50"/>
              <w:rPr>
                <w:noProof/>
              </w:rPr>
            </w:pPr>
            <w:r>
              <w:rPr>
                <w:noProof/>
              </w:rPr>
              <w:t xml:space="preserve">The "Analytics ID" is a dedicated terminology but some others names such as "Analytic ID" </w:t>
            </w:r>
            <w:r w:rsidR="00E46C06">
              <w:rPr>
                <w:noProof/>
              </w:rPr>
              <w:t xml:space="preserve">or "analytic ID" </w:t>
            </w:r>
            <w:r>
              <w:rPr>
                <w:noProof/>
              </w:rPr>
              <w:t>are used in the TS.</w:t>
            </w:r>
          </w:p>
          <w:p w:rsidR="00D61FDE" w:rsidRDefault="00D61FDE" w:rsidP="00D61FDE">
            <w:pPr>
              <w:pStyle w:val="CRCoverPage"/>
              <w:numPr>
                <w:ilvl w:val="0"/>
                <w:numId w:val="1"/>
              </w:numPr>
              <w:spacing w:after="0"/>
            </w:pPr>
            <w:r>
              <w:rPr>
                <w:lang w:eastAsia="zh-CN"/>
              </w:rPr>
              <w:t>T</w:t>
            </w:r>
            <w:r>
              <w:rPr>
                <w:rFonts w:hint="eastAsia"/>
                <w:lang w:eastAsia="zh-CN"/>
              </w:rPr>
              <w:t>his</w:t>
            </w:r>
            <w:r>
              <w:t xml:space="preserve"> </w:t>
            </w:r>
            <w:r>
              <w:rPr>
                <w:rFonts w:hint="eastAsia"/>
                <w:lang w:eastAsia="zh-CN"/>
              </w:rPr>
              <w:t>paper</w:t>
            </w:r>
            <w:r>
              <w:t xml:space="preserve"> </w:t>
            </w:r>
            <w:r>
              <w:rPr>
                <w:rFonts w:hint="eastAsia"/>
                <w:lang w:eastAsia="zh-CN"/>
              </w:rPr>
              <w:t>is</w:t>
            </w:r>
            <w:r>
              <w:t xml:space="preserve"> </w:t>
            </w:r>
            <w:r>
              <w:rPr>
                <w:rFonts w:hint="eastAsia"/>
                <w:lang w:eastAsia="zh-CN"/>
              </w:rPr>
              <w:t>further</w:t>
            </w:r>
            <w:r>
              <w:t xml:space="preserve"> </w:t>
            </w:r>
            <w:r>
              <w:rPr>
                <w:rFonts w:hint="eastAsia"/>
                <w:lang w:eastAsia="zh-CN"/>
              </w:rPr>
              <w:t>revised</w:t>
            </w:r>
            <w:r>
              <w:rPr>
                <w:lang w:eastAsia="zh-CN"/>
              </w:rPr>
              <w:t xml:space="preserve"> </w:t>
            </w:r>
            <w:r>
              <w:rPr>
                <w:rFonts w:hint="eastAsia"/>
                <w:lang w:eastAsia="zh-CN"/>
              </w:rPr>
              <w:t>since</w:t>
            </w:r>
            <w:r>
              <w:rPr>
                <w:lang w:eastAsia="zh-CN"/>
              </w:rPr>
              <w:t xml:space="preserve"> SA2#147</w:t>
            </w:r>
            <w:r w:rsidR="00FB7028">
              <w:rPr>
                <w:lang w:eastAsia="zh-CN"/>
              </w:rPr>
              <w:t>E</w:t>
            </w:r>
            <w:bookmarkStart w:id="1" w:name="_GoBack"/>
            <w:bookmarkEnd w:id="1"/>
            <w:r>
              <w:rPr>
                <w:lang w:eastAsia="zh-CN"/>
              </w:rPr>
              <w:t xml:space="preserve"> </w:t>
            </w:r>
            <w:r>
              <w:rPr>
                <w:rFonts w:hint="eastAsia"/>
                <w:lang w:eastAsia="zh-CN"/>
              </w:rPr>
              <w:t>in</w:t>
            </w:r>
            <w:r>
              <w:rPr>
                <w:lang w:eastAsia="zh-CN"/>
              </w:rPr>
              <w:t xml:space="preserve"> </w:t>
            </w:r>
            <w:r>
              <w:rPr>
                <w:rFonts w:hint="eastAsia"/>
                <w:lang w:eastAsia="zh-CN"/>
              </w:rPr>
              <w:t>case</w:t>
            </w:r>
            <w:r>
              <w:rPr>
                <w:lang w:eastAsia="zh-CN"/>
              </w:rPr>
              <w:t xml:space="preserve"> </w:t>
            </w:r>
            <w:r>
              <w:rPr>
                <w:rFonts w:hint="eastAsia"/>
                <w:lang w:eastAsia="zh-CN"/>
              </w:rPr>
              <w:t>there</w:t>
            </w:r>
            <w:r>
              <w:rPr>
                <w:lang w:eastAsia="zh-CN"/>
              </w:rPr>
              <w:t xml:space="preserve"> </w:t>
            </w:r>
            <w:r>
              <w:rPr>
                <w:rFonts w:hint="eastAsia"/>
                <w:lang w:eastAsia="zh-CN"/>
              </w:rPr>
              <w:t>are</w:t>
            </w:r>
            <w:r>
              <w:rPr>
                <w:lang w:eastAsia="zh-CN"/>
              </w:rPr>
              <w:t xml:space="preserve"> </w:t>
            </w:r>
            <w:r>
              <w:rPr>
                <w:rFonts w:hint="eastAsia"/>
                <w:lang w:eastAsia="zh-CN"/>
              </w:rPr>
              <w:t>m</w:t>
            </w:r>
            <w:r w:rsidRPr="009363A1">
              <w:rPr>
                <w:lang w:eastAsia="zh-CN"/>
              </w:rPr>
              <w:t>iscellaneous correction</w:t>
            </w:r>
            <w:r>
              <w:rPr>
                <w:lang w:eastAsia="zh-CN"/>
              </w:rPr>
              <w:t>(</w:t>
            </w:r>
            <w:r>
              <w:rPr>
                <w:rFonts w:hint="eastAsia"/>
                <w:lang w:eastAsia="zh-CN"/>
              </w:rPr>
              <w:t>s</w:t>
            </w:r>
            <w:r>
              <w:rPr>
                <w:lang w:eastAsia="zh-CN"/>
              </w:rPr>
              <w:t>)</w:t>
            </w:r>
            <w:r>
              <w:rPr>
                <w:rFonts w:hint="eastAsia"/>
                <w:lang w:eastAsia="zh-CN"/>
              </w:rPr>
              <w:t>.</w:t>
            </w:r>
          </w:p>
          <w:p w:rsidR="00D61FDE" w:rsidRPr="00360725" w:rsidRDefault="00D61FDE" w:rsidP="00D61FDE">
            <w:pPr>
              <w:pStyle w:val="CRCoverPage"/>
              <w:spacing w:afterLines="5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0725" w:rsidRDefault="00A53E9B" w:rsidP="00360725">
            <w:pPr>
              <w:pStyle w:val="CRCoverPage"/>
              <w:numPr>
                <w:ilvl w:val="0"/>
                <w:numId w:val="2"/>
              </w:numPr>
              <w:spacing w:after="0"/>
            </w:pPr>
            <w:r>
              <w:rPr>
                <w:noProof/>
              </w:rPr>
              <w:t xml:space="preserve">Correct "Analytic ID" </w:t>
            </w:r>
            <w:r w:rsidR="00E46C06">
              <w:rPr>
                <w:noProof/>
              </w:rPr>
              <w:t xml:space="preserve">or "analytic ID" </w:t>
            </w:r>
            <w:r>
              <w:rPr>
                <w:noProof/>
              </w:rPr>
              <w:t>to "Analytics ID".</w:t>
            </w:r>
          </w:p>
          <w:p w:rsidR="00360725" w:rsidRPr="00AF1A6F" w:rsidRDefault="00360725">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96C6E" w:rsidP="008843DB">
            <w:pPr>
              <w:pStyle w:val="CRCoverPage"/>
              <w:spacing w:after="0"/>
              <w:ind w:left="100"/>
              <w:rPr>
                <w:noProof/>
                <w:highlight w:val="green"/>
                <w:lang w:eastAsia="zh-CN"/>
              </w:rPr>
            </w:pPr>
            <w:r w:rsidRPr="00A96C6E">
              <w:rPr>
                <w:noProof/>
                <w:lang w:eastAsia="zh-CN"/>
              </w:rPr>
              <w:t xml:space="preserve">The </w:t>
            </w:r>
            <w:r w:rsidR="008843DB">
              <w:rPr>
                <w:noProof/>
                <w:lang w:eastAsia="zh-CN"/>
              </w:rPr>
              <w:t>terminology</w:t>
            </w:r>
            <w:r w:rsidRPr="00A96C6E">
              <w:rPr>
                <w:noProof/>
                <w:lang w:eastAsia="zh-CN"/>
              </w:rPr>
              <w:t xml:space="preserve"> is </w:t>
            </w:r>
            <w:r w:rsidR="008843DB">
              <w:rPr>
                <w:noProof/>
                <w:lang w:eastAsia="zh-CN"/>
              </w:rPr>
              <w:t>not aligned</w:t>
            </w:r>
            <w:r w:rsidRPr="00A96C6E">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6C06">
            <w:pPr>
              <w:pStyle w:val="CRCoverPage"/>
              <w:spacing w:after="0"/>
              <w:ind w:left="100"/>
              <w:rPr>
                <w:noProof/>
                <w:lang w:eastAsia="zh-CN"/>
              </w:rPr>
            </w:pPr>
            <w:r>
              <w:t xml:space="preserve">6.1.1.3, </w:t>
            </w:r>
            <w:r w:rsidR="00C43940">
              <w:t>6.1.2.5,</w:t>
            </w:r>
            <w:r w:rsidR="00ED328D">
              <w:t xml:space="preserve"> 6.1.3.5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46C06" w:rsidRDefault="00E46C06" w:rsidP="00E46C06">
      <w:pPr>
        <w:pStyle w:val="4"/>
      </w:pPr>
      <w:bookmarkStart w:id="3" w:name="_Toc83357715"/>
      <w:bookmarkStart w:id="4" w:name="_Toc83357725"/>
      <w:bookmarkStart w:id="5" w:name="_Toc51836872"/>
      <w:bookmarkStart w:id="6" w:name="_Toc20204209"/>
      <w:bookmarkStart w:id="7" w:name="_Toc27894901"/>
      <w:bookmarkStart w:id="8" w:name="_Toc36191981"/>
      <w:bookmarkStart w:id="9" w:name="_Toc45193071"/>
      <w:bookmarkStart w:id="10" w:name="_Toc47592703"/>
      <w:bookmarkStart w:id="11" w:name="_Toc51834790"/>
      <w:bookmarkStart w:id="12" w:name="_Toc83793229"/>
      <w:bookmarkStart w:id="13" w:name="_Toc75412084"/>
      <w:bookmarkEnd w:id="2"/>
      <w:r>
        <w:t>6.1.1.3</w:t>
      </w:r>
      <w:r>
        <w:tab/>
        <w:t>Policy decisions based on network analytics</w:t>
      </w:r>
      <w:bookmarkEnd w:id="3"/>
    </w:p>
    <w:p w:rsidR="00E46C06" w:rsidRPr="002B4BCB" w:rsidRDefault="00E46C06" w:rsidP="00E46C06">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w:t>
      </w:r>
      <w:ins w:id="14" w:author="LaeYoung (LG Electronics)" w:date="2021-10-10T23:50:00Z">
        <w:r>
          <w:t>s</w:t>
        </w:r>
      </w:ins>
      <w:r>
        <w:t xml:space="preserve"> ID(s) consumed by the AMF or SMF respectively. The PCF may select those NWDAF instances as the ones to subscribe for their associated </w:t>
      </w:r>
      <w:del w:id="15" w:author="LaeYoung (LG Electronics)" w:date="2021-10-10T23:50:00Z">
        <w:r w:rsidDel="00E46C06">
          <w:delText>a</w:delText>
        </w:r>
      </w:del>
      <w:ins w:id="16" w:author="LaeYoung (LG Electronics)" w:date="2021-10-10T23:50:00Z">
        <w:r>
          <w:t>A</w:t>
        </w:r>
      </w:ins>
      <w:r>
        <w:t>nalytic</w:t>
      </w:r>
      <w:ins w:id="17" w:author="LaeYoung (LG Electronics)" w:date="2021-10-10T23:50:00Z">
        <w:r>
          <w:t>s</w:t>
        </w:r>
      </w:ins>
      <w:r>
        <w:t xml:space="preserve"> ID(s) for the UE for which those AM/SM Policy Associations are related to or may perform NWDAF discovery if the NWDAF for an Analytics ID not provided by the AMF or SMF is needed.</w:t>
      </w:r>
    </w:p>
    <w:p w:rsidR="00E46C06" w:rsidRDefault="00E46C06" w:rsidP="00E46C06">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rsidR="00E46C06" w:rsidRPr="002B4BCB" w:rsidRDefault="00E46C06" w:rsidP="00E46C06">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rsidR="00E46C06" w:rsidRDefault="00E46C06" w:rsidP="00E46C06">
      <w:pPr>
        <w:pStyle w:val="B1"/>
      </w:pPr>
      <w:r>
        <w:tab/>
        <w:t>The NWDAF service to retrieve the Load Level Information is described in clause 6.3 of TS 23.288 [24].</w:t>
      </w:r>
    </w:p>
    <w:p w:rsidR="00E46C06" w:rsidRPr="002B4BCB" w:rsidRDefault="00E46C06" w:rsidP="00E46C06">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rsidR="00E46C06" w:rsidRPr="002B4BCB" w:rsidRDefault="00E46C06" w:rsidP="00E46C06">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rsidR="00E46C06" w:rsidRPr="002B4BCB" w:rsidRDefault="00E46C06" w:rsidP="00E46C06">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E46C06" w:rsidRPr="002B4BCB" w:rsidRDefault="00E46C06" w:rsidP="00E46C06">
      <w:pPr>
        <w:pStyle w:val="B1"/>
      </w:pPr>
      <w:r>
        <w:tab/>
      </w:r>
      <w:r w:rsidRPr="002B4BCB">
        <w:t>The NWDAF services to retrieve "Network Performance" as described in clause 6.6 of TS</w:t>
      </w:r>
      <w:r>
        <w:t> </w:t>
      </w:r>
      <w:r w:rsidRPr="002B4BCB">
        <w:t>23.288</w:t>
      </w:r>
      <w:r>
        <w:t> </w:t>
      </w:r>
      <w:r w:rsidRPr="002B4BCB">
        <w:t>[24].</w:t>
      </w:r>
    </w:p>
    <w:p w:rsidR="00E46C06" w:rsidRPr="002B4BCB" w:rsidRDefault="00E46C06" w:rsidP="00E46C06">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rsidR="00E46C06" w:rsidRPr="002B4BCB" w:rsidRDefault="00E46C06" w:rsidP="00E46C06">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rsidR="00E46C06" w:rsidRDefault="00E46C06" w:rsidP="00E46C06">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rsidR="00E46C06" w:rsidRDefault="00E46C06" w:rsidP="00E46C06">
      <w:pPr>
        <w:pStyle w:val="B1"/>
      </w:pPr>
      <w:r>
        <w:tab/>
        <w:t>The NWDAF services to retrieve "UE Mobility" analytics are described in clause 6.7.2 of TS 23.288 [24].</w:t>
      </w:r>
    </w:p>
    <w:p w:rsidR="00E46C06" w:rsidRDefault="00E46C06" w:rsidP="00E46C06">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w:t>
      </w:r>
      <w:r>
        <w:lastRenderedPageBreak/>
        <w:t>of application(s) in use and corresponding characteristics, e.g. start time and duration time. In addition, the confidence of the prediction may be provided.</w:t>
      </w:r>
    </w:p>
    <w:p w:rsidR="00E46C06" w:rsidRDefault="00E46C06" w:rsidP="00E46C06">
      <w:pPr>
        <w:pStyle w:val="B1"/>
      </w:pPr>
      <w:r>
        <w:tab/>
        <w:t>The NWDAF services to retrieve "UE Communication" analytics are described in clause 6.7.3 of TS 23.288 [24].</w:t>
      </w:r>
    </w:p>
    <w:p w:rsidR="00E46C06" w:rsidRDefault="00E46C06" w:rsidP="00E46C06">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E46C06" w:rsidRDefault="00E46C06" w:rsidP="00E46C06">
      <w:pPr>
        <w:pStyle w:val="B1"/>
      </w:pPr>
      <w:r>
        <w:tab/>
        <w:t>The NWDAF services to retrieve "User Data Congestion" analytics are described in clause 6.8 of TS 23.288 [24].</w:t>
      </w:r>
    </w:p>
    <w:p w:rsidR="00E46C06" w:rsidRDefault="00E46C06" w:rsidP="00E46C06">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E46C06" w:rsidRDefault="00E46C06" w:rsidP="00E46C06">
      <w:pPr>
        <w:pStyle w:val="B1"/>
      </w:pPr>
      <w:r>
        <w:tab/>
        <w:t>The NWDAF services to retrieve "Data Dispersion" analytics are described in clause 6.10 of TS 23.288 [24].</w:t>
      </w:r>
    </w:p>
    <w:p w:rsidR="00E46C06" w:rsidRDefault="00E46C06" w:rsidP="00E46C06">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E46C06" w:rsidRDefault="00E46C06" w:rsidP="00E46C06">
      <w:pPr>
        <w:pStyle w:val="B1"/>
      </w:pPr>
      <w:r>
        <w:tab/>
        <w:t>The NWDAF services to retrieve "WLAN performance" analytics are described in clause 6.11 of TS 23.288 [24].</w:t>
      </w:r>
    </w:p>
    <w:p w:rsidR="00E46C06" w:rsidRDefault="00E46C06" w:rsidP="00E46C06">
      <w:r>
        <w:t>Possible triggers for the PCF to subscribe to analytics information from the NWDAF may include:</w:t>
      </w:r>
    </w:p>
    <w:p w:rsidR="00E46C06" w:rsidRDefault="00E46C06" w:rsidP="00E46C06">
      <w:pPr>
        <w:pStyle w:val="B1"/>
      </w:pPr>
      <w:r>
        <w:t>-</w:t>
      </w:r>
      <w:r>
        <w:tab/>
        <w:t>Requests from AF/NEF;</w:t>
      </w:r>
    </w:p>
    <w:p w:rsidR="00E46C06" w:rsidRDefault="00E46C06" w:rsidP="00E46C06">
      <w:pPr>
        <w:pStyle w:val="B1"/>
      </w:pPr>
      <w:r>
        <w:t>-</w:t>
      </w:r>
      <w:r>
        <w:tab/>
        <w:t>AM Policy association establishment or modification request from the AMF;</w:t>
      </w:r>
    </w:p>
    <w:p w:rsidR="00E46C06" w:rsidRDefault="00E46C06" w:rsidP="00E46C06">
      <w:pPr>
        <w:pStyle w:val="B1"/>
      </w:pPr>
      <w:r>
        <w:t>-</w:t>
      </w:r>
      <w:r>
        <w:tab/>
        <w:t>SM Policy association establishment or modification request from the SMF;</w:t>
      </w:r>
    </w:p>
    <w:p w:rsidR="00E46C06" w:rsidRDefault="00E46C06" w:rsidP="00E46C06">
      <w:pPr>
        <w:pStyle w:val="B1"/>
      </w:pPr>
      <w:r>
        <w:t>-</w:t>
      </w:r>
      <w:r>
        <w:tab/>
        <w:t>Notifications received from UDR or CHF on UE subscription change;</w:t>
      </w:r>
    </w:p>
    <w:p w:rsidR="00E46C06" w:rsidRDefault="00E46C06" w:rsidP="00E46C06">
      <w:pPr>
        <w:pStyle w:val="B1"/>
      </w:pPr>
      <w:r>
        <w:t>-</w:t>
      </w:r>
      <w:r>
        <w:tab/>
        <w:t>Analytics information received.</w:t>
      </w:r>
    </w:p>
    <w:p w:rsidR="00E46C06" w:rsidRDefault="00E46C06" w:rsidP="00E46C06">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rsidR="00E46C06" w:rsidRDefault="00E46C06" w:rsidP="00E46C06">
      <w:r>
        <w:t>The PCF may, upon a request from AF/NEF for negotiation for future background data transfer, subscribe to the network analytics related to "Network Performance" from the NWDAF to assist in determination of BDT policies as described in clause 6.1.2.4.</w:t>
      </w:r>
    </w:p>
    <w:p w:rsidR="00E46C06" w:rsidRDefault="00E46C06" w:rsidP="00E46C06">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rsidR="00E46C06" w:rsidRDefault="00E46C06" w:rsidP="00E46C06">
      <w:r>
        <w:t>The PCF may, upon reception of analytics information, subscribe to other analytics information from the NWDAF.</w:t>
      </w:r>
    </w:p>
    <w:p w:rsidR="00E46C06" w:rsidRDefault="00E46C06" w:rsidP="00E46C06">
      <w:r>
        <w:lastRenderedPageBreak/>
        <w:t>The PCF may use the network analytics information from NWDAF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E46C06" w:rsidRDefault="00E46C06" w:rsidP="00E46C06">
      <w:r>
        <w:t>Examples of operator policies including network analytics information from NWDAF as inputs for policy decisions included below:</w:t>
      </w:r>
    </w:p>
    <w:p w:rsidR="00E46C06" w:rsidRDefault="00E46C06" w:rsidP="00E46C06">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E46C06" w:rsidRDefault="00E46C06" w:rsidP="00E46C06">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rsidR="00E46C06" w:rsidRDefault="00E46C06" w:rsidP="00E46C06">
      <w:pPr>
        <w:pStyle w:val="B1"/>
      </w:pPr>
      <w:r>
        <w:t>-</w:t>
      </w:r>
      <w:r>
        <w:tab/>
        <w:t>The PCF may use the network analytics related to "Network Performance" as input to calculate the background data transfer policies that are negotiated with the ASP, as defined in clause 6.1.2.4.</w:t>
      </w:r>
    </w:p>
    <w:p w:rsidR="00E46C06" w:rsidRDefault="00E46C06" w:rsidP="00E46C06">
      <w:pPr>
        <w:pStyle w:val="B1"/>
      </w:pPr>
      <w:r>
        <w:t>-</w:t>
      </w:r>
      <w:r>
        <w:tab/>
        <w:t>Based on the UE mobility statistics or predictions, the PCF may adjust Service Area Restriction as defined in clause 6.1.2.1.</w:t>
      </w:r>
    </w:p>
    <w:p w:rsidR="00E46C06" w:rsidRDefault="00E46C06" w:rsidP="00E46C06">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E46C06" w:rsidRDefault="00E46C06" w:rsidP="00E46C06">
      <w:pPr>
        <w:pStyle w:val="B1"/>
      </w:pPr>
      <w:r>
        <w:t>-</w:t>
      </w:r>
      <w:r>
        <w:tab/>
        <w:t>Based on the WLAN performance statistics or predictions, the PCF may update WLANSP as defined in clause 6.1.2.2.1.</w:t>
      </w:r>
    </w:p>
    <w:p w:rsidR="00E46C06" w:rsidRDefault="00E46C06" w:rsidP="00E46C06">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rsidR="00E46C06" w:rsidRPr="002B4BCB" w:rsidRDefault="00E46C06" w:rsidP="00E46C06">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rsidR="00E46C06" w:rsidRDefault="00E46C06" w:rsidP="00E46C06">
      <w:r>
        <w:t>Examples of operator policies including combination of multiple network analytics from NWDAF as inputs for policy decisions are included below:</w:t>
      </w:r>
    </w:p>
    <w:p w:rsidR="00E46C06" w:rsidRDefault="00E46C06" w:rsidP="00E46C06">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rsidR="00E46C06" w:rsidRDefault="00E46C06" w:rsidP="00E46C06">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rsidR="00E46C06" w:rsidRDefault="00E46C06" w:rsidP="00E46C06">
      <w:pPr>
        <w:pStyle w:val="B2"/>
      </w:pPr>
      <w:r>
        <w:t>-</w:t>
      </w:r>
      <w:r>
        <w:tab/>
        <w:t>AM policy modification to update UE-AMBR, RFSP index and/or service area restriction, for those UEs reported as heavy users.</w:t>
      </w:r>
    </w:p>
    <w:p w:rsidR="00E46C06" w:rsidRPr="00E46C06" w:rsidRDefault="00E46C06" w:rsidP="00E46C06">
      <w:pPr>
        <w:pStyle w:val="B2"/>
      </w:pPr>
      <w:r>
        <w:t>-</w:t>
      </w:r>
      <w:r>
        <w:tab/>
        <w:t>SM policy modification to update the policies in the SMF for those UEs reported as heavy users.</w:t>
      </w:r>
    </w:p>
    <w:p w:rsidR="00E46C06" w:rsidRPr="00140E21" w:rsidRDefault="00E46C06" w:rsidP="00E46C06">
      <w:pPr>
        <w:rPr>
          <w:rFonts w:eastAsia="宋体"/>
        </w:rPr>
      </w:pPr>
    </w:p>
    <w:p w:rsidR="00E46C06" w:rsidRPr="0042466D" w:rsidRDefault="00E46C06" w:rsidP="00E46C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94235" w:rsidRDefault="00D94235" w:rsidP="00D94235">
      <w:pPr>
        <w:pStyle w:val="4"/>
      </w:pPr>
      <w:r>
        <w:t>6.1.2.5</w:t>
      </w:r>
      <w:r>
        <w:tab/>
        <w:t>Policy Control Request Triggers relevant for AMF</w:t>
      </w:r>
      <w:bookmarkEnd w:id="4"/>
      <w:bookmarkEnd w:id="5"/>
    </w:p>
    <w:p w:rsidR="00D94235" w:rsidRDefault="00D94235" w:rsidP="00D94235">
      <w:r>
        <w:t>The Policy Control Request Triggers relevant for AMF and 3GPP access type are listed in table 6.1.2.5-1 and define the conditions when the AMF shall interact again with PCF after the AM Policy Association Establishment or UE Policy Association Establishment.</w:t>
      </w:r>
    </w:p>
    <w:p w:rsidR="00D94235" w:rsidRDefault="00D94235" w:rsidP="00D94235">
      <w:r>
        <w:lastRenderedPageBreak/>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D94235" w:rsidRDefault="00D94235" w:rsidP="00D94235">
      <w:r>
        <w:t>The PCR triggers are not applicable any longer at termination of the AM Policy Association or termination of UE Policy Association.</w:t>
      </w:r>
    </w:p>
    <w:p w:rsidR="00D94235" w:rsidRDefault="00D94235" w:rsidP="00D94235">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H"/>
            </w:pPr>
            <w:r>
              <w:t>Condition for reporting</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 UE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 UE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(UE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(AM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(UE Policy)</w:t>
            </w:r>
          </w:p>
        </w:tc>
      </w:tr>
      <w:tr w:rsidR="00D94235" w:rsidTr="00D94235">
        <w:tc>
          <w:tcPr>
            <w:tcW w:w="2062" w:type="dxa"/>
            <w:tcBorders>
              <w:top w:val="single" w:sz="4" w:space="0" w:color="auto"/>
              <w:left w:val="single" w:sz="4" w:space="0" w:color="auto"/>
              <w:bottom w:val="single" w:sz="4" w:space="0" w:color="auto"/>
              <w:right w:val="single" w:sz="4" w:space="0" w:color="auto"/>
            </w:tcBorders>
            <w:hideMark/>
          </w:tcPr>
          <w:p w:rsidR="00D94235" w:rsidRDefault="00D94235">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宋体"/>
              </w:rPr>
            </w:pPr>
            <w:r>
              <w:rPr>
                <w:rFonts w:eastAsia="宋体"/>
              </w:rPr>
              <w:t>The NWDAF instance IDs used for the UE or associated Analytic</w:t>
            </w:r>
            <w:ins w:id="18" w:author="xiaobo" w:date="2021-10-10T11:49:00Z">
              <w:r>
                <w:rPr>
                  <w:rFonts w:eastAsia="宋体"/>
                </w:rPr>
                <w:t>s</w:t>
              </w:r>
            </w:ins>
            <w:r>
              <w:rPr>
                <w:rFonts w:eastAsia="宋体"/>
              </w:rPr>
              <w:t xml:space="preserve">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rsidR="00D94235" w:rsidRDefault="00D94235">
            <w:pPr>
              <w:pStyle w:val="TAL"/>
              <w:rPr>
                <w:rFonts w:eastAsia="Times New Roman"/>
              </w:rPr>
            </w:pPr>
            <w:r>
              <w:t>PCF (AM Policy)</w:t>
            </w:r>
          </w:p>
        </w:tc>
      </w:tr>
    </w:tbl>
    <w:p w:rsidR="00D94235" w:rsidRDefault="00D94235" w:rsidP="00D94235">
      <w:pPr>
        <w:pStyle w:val="FP"/>
      </w:pPr>
    </w:p>
    <w:p w:rsidR="00D94235" w:rsidRDefault="00D94235" w:rsidP="00D94235">
      <w:pPr>
        <w:pStyle w:val="NO"/>
      </w:pPr>
      <w:r>
        <w:t>NOTE:</w:t>
      </w:r>
      <w:r>
        <w:tab/>
        <w:t>In the following description of the Policy Control Request Triggers relevant for AMF and 3GPP access type, the term trigger is used instead of Policy Control Request Trigger where appropriate.</w:t>
      </w:r>
    </w:p>
    <w:p w:rsidR="00D94235" w:rsidRDefault="00D94235" w:rsidP="00D94235">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rsidR="00D94235" w:rsidRDefault="00D94235" w:rsidP="00D94235">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rsidR="00D94235" w:rsidRDefault="00D94235" w:rsidP="00D94235">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D94235" w:rsidRDefault="00D94235" w:rsidP="00D94235">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Pr>
          <w:rFonts w:eastAsia="宋体"/>
        </w:rPr>
        <w:t>.</w:t>
      </w:r>
    </w:p>
    <w:p w:rsidR="00D94235" w:rsidRDefault="00D94235" w:rsidP="00D94235">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rsidR="00D94235" w:rsidRDefault="00D94235" w:rsidP="00D94235">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D94235" w:rsidRDefault="00D94235" w:rsidP="00D94235">
      <w:pPr>
        <w:rPr>
          <w:lang w:eastAsia="zh-CN"/>
        </w:rPr>
      </w:pPr>
      <w:r>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rsidR="00D94235" w:rsidRDefault="00D94235" w:rsidP="00D94235">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rsidR="00D94235" w:rsidRDefault="00D94235" w:rsidP="00D94235">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D94235" w:rsidRDefault="00D94235" w:rsidP="00D94235">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D94235" w:rsidRDefault="00D94235" w:rsidP="00D94235">
      <w:pPr>
        <w:rPr>
          <w:lang w:eastAsia="zh-CN"/>
        </w:rPr>
      </w:pPr>
      <w:r>
        <w:rPr>
          <w:lang w:eastAsia="zh-CN"/>
        </w:rPr>
        <w:t>If the Connectivity state changes trigger is set, then the AMF shall notify the PCF when the UE connectivity state is changed e.g. from IDLE to CONNECTED. The AMF then reset the trigger.</w:t>
      </w:r>
    </w:p>
    <w:p w:rsidR="00D94235" w:rsidRDefault="00D94235" w:rsidP="00D94235">
      <w:r>
        <w:t>The NWDAF info change trigger shall trigger the AMF to interact with the PCF when the list of NWDAF Instance IDs used for the UE or associated Analytic</w:t>
      </w:r>
      <w:ins w:id="19" w:author="xiaobo" w:date="2021-10-10T11:49:00Z">
        <w:r w:rsidR="00C43940">
          <w:t>s</w:t>
        </w:r>
      </w:ins>
      <w:r>
        <w:t xml:space="preserve"> IDs used for the UE at the AMF are changed in the AMF.</w:t>
      </w:r>
    </w:p>
    <w:p w:rsidR="00595842" w:rsidRPr="00140E21" w:rsidRDefault="00595842" w:rsidP="00595842">
      <w:pPr>
        <w:rPr>
          <w:rFonts w:eastAsia="宋体"/>
        </w:rPr>
      </w:pPr>
    </w:p>
    <w:p w:rsidR="00595842" w:rsidRPr="0042466D" w:rsidRDefault="00595842" w:rsidP="005958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43940" w:rsidRDefault="00C43940" w:rsidP="00C43940">
      <w:pPr>
        <w:pStyle w:val="4"/>
      </w:pPr>
      <w:bookmarkStart w:id="20" w:name="_Toc83357738"/>
      <w:bookmarkStart w:id="21" w:name="_Toc51836882"/>
      <w:bookmarkStart w:id="22" w:name="_Toc47594251"/>
      <w:bookmarkStart w:id="23" w:name="_Toc45194839"/>
      <w:bookmarkEnd w:id="6"/>
      <w:bookmarkEnd w:id="7"/>
      <w:bookmarkEnd w:id="8"/>
      <w:bookmarkEnd w:id="9"/>
      <w:bookmarkEnd w:id="10"/>
      <w:bookmarkEnd w:id="11"/>
      <w:bookmarkEnd w:id="12"/>
      <w:r>
        <w:t>6.1.3.5</w:t>
      </w:r>
      <w:r>
        <w:tab/>
        <w:t>Policy Control Request Triggers relevant for SMF</w:t>
      </w:r>
      <w:bookmarkEnd w:id="20"/>
      <w:bookmarkEnd w:id="21"/>
      <w:bookmarkEnd w:id="22"/>
      <w:bookmarkEnd w:id="23"/>
    </w:p>
    <w:p w:rsidR="00C43940" w:rsidRDefault="00C43940" w:rsidP="00C43940">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C43940" w:rsidRDefault="00C43940" w:rsidP="00C43940">
      <w:r>
        <w:t>The PCR triggers are not applicable any longer at termination of the SM Policy Association.</w:t>
      </w:r>
    </w:p>
    <w:p w:rsidR="00C43940" w:rsidRDefault="00C43940" w:rsidP="00C43940">
      <w:r>
        <w:t>The access independent Policy Control Request Triggers relevant for SMF are listed in table 6.1.3.5-1.</w:t>
      </w:r>
    </w:p>
    <w:p w:rsidR="00C43940" w:rsidRDefault="00C43940" w:rsidP="00C4394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43940" w:rsidRDefault="00C43940" w:rsidP="00C43940">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H"/>
            </w:pPr>
            <w:r>
              <w:t>Motivation</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Only applicable when binding of bearers was done in PCRF.</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Only applicable when binding of bearers was done in PCRF.</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Only applicable when binding of bearers was done in PCRF.</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Change in Access Type</w:t>
            </w:r>
          </w:p>
          <w:p w:rsidR="00C43940" w:rsidRDefault="00C43940">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Location change (serving cell)</w:t>
            </w:r>
          </w:p>
          <w:p w:rsidR="00C43940" w:rsidRDefault="00C43940">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Location change (serving area)</w:t>
            </w:r>
          </w:p>
          <w:p w:rsidR="00C43940" w:rsidRDefault="00C43940">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Location change</w:t>
            </w:r>
          </w:p>
          <w:p w:rsidR="00C43940" w:rsidRDefault="00C43940">
            <w:pPr>
              <w:pStyle w:val="TAL"/>
            </w:pPr>
            <w:r>
              <w:t>(serving CN node)</w:t>
            </w:r>
          </w:p>
          <w:p w:rsidR="00C43940" w:rsidRDefault="00C43940">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Only applicable to PCF</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ADC Rules are not applicable.</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Usage report</w:t>
            </w:r>
          </w:p>
          <w:p w:rsidR="00C43940" w:rsidRDefault="00C43940">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Start of application traffic detection and</w:t>
            </w:r>
          </w:p>
          <w:p w:rsidR="00C43940" w:rsidRDefault="00C43940">
            <w:pPr>
              <w:pStyle w:val="TAL"/>
            </w:pPr>
            <w:r>
              <w:t xml:space="preserve">Stop of application traffic detection </w:t>
            </w:r>
          </w:p>
          <w:p w:rsidR="00C43940" w:rsidRDefault="00C43940">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 support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 support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 support in 5GS yet</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43940" w:rsidRDefault="00C43940">
            <w:pPr>
              <w:pStyle w:val="TAL"/>
            </w:pP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Only applicable to EPC IWK</w:t>
            </w: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5GS Bridge information available</w:t>
            </w:r>
          </w:p>
          <w:p w:rsidR="00C43940" w:rsidRDefault="00C43940">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NWDAF instance IDs used for the PDU session or associated Analytic</w:t>
            </w:r>
            <w:ins w:id="24" w:author="xiaobo" w:date="2021-10-10T11:54:00Z">
              <w:r>
                <w:t>s</w:t>
              </w:r>
            </w:ins>
            <w:r>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1741"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Request for notification on SM Policy Association establishment or termination</w:t>
            </w:r>
          </w:p>
          <w:p w:rsidR="00C43940" w:rsidRDefault="00C43940">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C43940" w:rsidRDefault="00C4394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C43940" w:rsidRDefault="00C43940">
            <w:pPr>
              <w:pStyle w:val="TAL"/>
            </w:pPr>
          </w:p>
        </w:tc>
      </w:tr>
      <w:tr w:rsidR="00C43940" w:rsidTr="00C43940">
        <w:tc>
          <w:tcPr>
            <w:tcW w:w="9147" w:type="dxa"/>
            <w:gridSpan w:val="5"/>
            <w:tcBorders>
              <w:top w:val="single" w:sz="4" w:space="0" w:color="auto"/>
              <w:left w:val="single" w:sz="4" w:space="0" w:color="auto"/>
              <w:bottom w:val="single" w:sz="4" w:space="0" w:color="auto"/>
              <w:right w:val="single" w:sz="4" w:space="0" w:color="auto"/>
            </w:tcBorders>
            <w:hideMark/>
          </w:tcPr>
          <w:p w:rsidR="00C43940" w:rsidRDefault="00C43940">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C43940" w:rsidRDefault="00C43940">
            <w:pPr>
              <w:pStyle w:val="TAN"/>
            </w:pPr>
            <w:r>
              <w:t>NOTE 2:</w:t>
            </w:r>
            <w:r>
              <w:tab/>
              <w:t>This trigger reports change of Tracking Area in both 5GS and EPC interworking, or reports change of Routing Area for GERAN/UTRAN access (see Annex G of TS 23.502 [3]).</w:t>
            </w:r>
          </w:p>
          <w:p w:rsidR="00C43940" w:rsidRDefault="00C43940">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C43940" w:rsidRDefault="00C43940">
            <w:pPr>
              <w:pStyle w:val="TAN"/>
            </w:pPr>
            <w:r>
              <w:t>NOTE 4:</w:t>
            </w:r>
            <w:r>
              <w:tab/>
              <w:t>Usage is defined as either volume or time of user plane traffic.</w:t>
            </w:r>
          </w:p>
          <w:p w:rsidR="00C43940" w:rsidRDefault="00C43940">
            <w:pPr>
              <w:pStyle w:val="TAN"/>
            </w:pPr>
            <w:r>
              <w:t>NOTE 5:</w:t>
            </w:r>
            <w:r>
              <w:tab/>
              <w:t>The start and stop of application traffic detection are separate event triggers, but received under the same subscription from the PCF.</w:t>
            </w:r>
          </w:p>
          <w:p w:rsidR="00C43940" w:rsidRDefault="00C43940">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C43940" w:rsidRDefault="00C43940">
            <w:pPr>
              <w:pStyle w:val="TAN"/>
            </w:pPr>
            <w:r>
              <w:t>NOTE 7:</w:t>
            </w:r>
            <w:r>
              <w:tab/>
              <w:t>UE-DS-TT Residence Time is only provided if a DS-TT port is detected.</w:t>
            </w:r>
          </w:p>
          <w:p w:rsidR="00C43940" w:rsidRDefault="00C43940">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rsidR="00C43940" w:rsidRDefault="00C43940">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rsidR="00C43940" w:rsidRDefault="00C43940" w:rsidP="00C43940">
      <w:pPr>
        <w:pStyle w:val="FP"/>
        <w:rPr>
          <w:noProof/>
        </w:rPr>
      </w:pPr>
    </w:p>
    <w:p w:rsidR="00C43940" w:rsidRDefault="00C43940" w:rsidP="00C43940">
      <w:pPr>
        <w:pStyle w:val="NO"/>
      </w:pPr>
      <w:r>
        <w:t>NOTE 1:</w:t>
      </w:r>
      <w:r>
        <w:tab/>
        <w:t>In the following description of the access independent Policy Control Request Triggers relevant for SMF, the term trigger is used instead of Policy Control Request Trigger where appropriate.</w:t>
      </w:r>
    </w:p>
    <w:p w:rsidR="00C43940" w:rsidRDefault="00C43940" w:rsidP="00C43940">
      <w:r>
        <w:t xml:space="preserve">When the EPS </w:t>
      </w:r>
      <w:proofErr w:type="spellStart"/>
      <w:r>
        <w:t>Fallback</w:t>
      </w:r>
      <w:proofErr w:type="spellEnd"/>
      <w:r>
        <w:t xml:space="preserve"> trigger is armed by the PCF, the SMF shall report the event to the PCF when a QoS Flow with 5QI=1 is rejected due to EPS </w:t>
      </w:r>
      <w:proofErr w:type="spellStart"/>
      <w:r>
        <w:t>Fallback</w:t>
      </w:r>
      <w:proofErr w:type="spellEnd"/>
      <w:r>
        <w:t>.</w:t>
      </w:r>
    </w:p>
    <w:p w:rsidR="00C43940" w:rsidRDefault="00C43940" w:rsidP="00C4394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43940" w:rsidRDefault="00C43940" w:rsidP="00C43940">
      <w:pPr>
        <w:pStyle w:val="NO"/>
      </w:pPr>
      <w:r>
        <w:t>NOTE 2:</w:t>
      </w:r>
      <w:r>
        <w:tab/>
        <w:t>The access network may be configured to report location changes only when transmission resources are established in the radio access network.</w:t>
      </w:r>
    </w:p>
    <w:p w:rsidR="00C43940" w:rsidRDefault="00C43940" w:rsidP="00C4394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43940" w:rsidRDefault="00C43940" w:rsidP="00C43940">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C43940" w:rsidRDefault="00C43940" w:rsidP="00C43940">
      <w:pPr>
        <w:pStyle w:val="NO"/>
      </w:pPr>
      <w:r>
        <w:t>NOTE 3:</w:t>
      </w:r>
      <w:r>
        <w:tab/>
        <w:t>The enforced PCC rule request trigger can be used to avoid signalling overload situations e.g. due to time of day based PCC rule changes.</w:t>
      </w:r>
    </w:p>
    <w:p w:rsidR="00C43940" w:rsidRDefault="00C43940" w:rsidP="00C43940">
      <w:r>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C43940" w:rsidRDefault="00C43940" w:rsidP="00C4394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43940" w:rsidRDefault="00C43940" w:rsidP="00C43940">
      <w:pPr>
        <w:pStyle w:val="NO"/>
      </w:pPr>
      <w:r>
        <w:t>NOTE 4:</w:t>
      </w:r>
      <w:r>
        <w:tab/>
        <w:t>The SMF instructs the UPF to detect new UE MAC addresses or used UE MAC address is inactive for a specific period as described in TS 23.501 [2].</w:t>
      </w:r>
    </w:p>
    <w:p w:rsidR="00C43940" w:rsidRDefault="00C43940" w:rsidP="00C43940">
      <w:r>
        <w:t xml:space="preserve">The Access Network Charging Correlation Information trigger shall trigger the SMF to report the assigned access network charging identifier for the PCC rules that are accompanied with a request for this trigger at activation. The </w:t>
      </w:r>
      <w:r>
        <w:lastRenderedPageBreak/>
        <w:t>SMF reports that the Access Network Charging Correlation Information trigger was met and the Access Network Charging Correlation Information.</w:t>
      </w:r>
    </w:p>
    <w:p w:rsidR="00C43940" w:rsidRDefault="00C43940" w:rsidP="00C43940">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C43940" w:rsidRDefault="00C43940" w:rsidP="00C43940">
      <w:r>
        <w:t>The management of the Presence Reporting Area (PRA) functionality enables the PCF to subscribe to reporting change of UE presence in a particular Presence Reporting Area.</w:t>
      </w:r>
    </w:p>
    <w:p w:rsidR="00C43940" w:rsidRDefault="00C43940" w:rsidP="00C43940">
      <w:pPr>
        <w:pStyle w:val="NO"/>
        <w:rPr>
          <w:rFonts w:eastAsia="宋体"/>
        </w:rPr>
      </w:pPr>
      <w:r>
        <w:rPr>
          <w:rFonts w:eastAsia="宋体"/>
        </w:rPr>
        <w:t>NOTE 5:</w:t>
      </w:r>
      <w:r>
        <w:tab/>
      </w:r>
      <w:r>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sidR="00C43940" w:rsidRDefault="00C43940" w:rsidP="00C43940">
      <w:pPr>
        <w:rPr>
          <w:rFonts w:eastAsia="Times New Roman"/>
        </w:rPr>
      </w:pPr>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rsidR="00C43940" w:rsidRDefault="00C43940" w:rsidP="00C43940">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sidR="00C43940" w:rsidRDefault="00C43940" w:rsidP="00C43940">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C43940" w:rsidRDefault="00C43940" w:rsidP="00C43940">
      <w:pPr>
        <w:pStyle w:val="NO"/>
      </w:pPr>
      <w:r>
        <w:t>NOTE 6:</w:t>
      </w:r>
      <w:r>
        <w:tab/>
        <w:t xml:space="preserve">The serving node </w:t>
      </w:r>
      <w:r>
        <w:rPr>
          <w:lang w:val="en-US"/>
        </w:rPr>
        <w:t>(i.e. AMF in 5GC or MME in EPC/EUTRAN)</w:t>
      </w:r>
      <w:r>
        <w:t xml:space="preserve"> can activate the reporting for the PRAs which are inactive as described in the TS 23.501 [2].</w:t>
      </w:r>
    </w:p>
    <w:p w:rsidR="00C43940" w:rsidRDefault="00C43940" w:rsidP="00C43940">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C43940" w:rsidRDefault="00C43940" w:rsidP="00C43940">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C43940" w:rsidRDefault="00C43940" w:rsidP="00C4394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43940" w:rsidRDefault="00C43940" w:rsidP="00C4394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C43940" w:rsidRDefault="00C43940" w:rsidP="00C43940">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C43940" w:rsidRDefault="00C43940" w:rsidP="00C43940">
      <w:r>
        <w:t>When the Out of credit detection trigger is set, the SMF shall inform the PCF about the PCC rules for which credit is no longer available together with the applied termination action.</w:t>
      </w:r>
    </w:p>
    <w:p w:rsidR="00C43940" w:rsidRDefault="00C43940" w:rsidP="00C43940">
      <w:r>
        <w:t>When the Reallocation of credit detection trigger is set, the SMF shall inform the PCF about the PCC rules for which credit has been reallocated after credit was no longer available and the termination action was applied.</w:t>
      </w:r>
    </w:p>
    <w:p w:rsidR="00C43940" w:rsidRDefault="00C43940" w:rsidP="00C43940">
      <w:r>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rsidR="00C43940" w:rsidRDefault="00C43940" w:rsidP="00C43940">
      <w:r>
        <w:t xml:space="preserve">At PCC rule activation, modification and deactivation the SMF shall send, as specified in the PCC rule, the User Location Report and/or UE </w:t>
      </w:r>
      <w:r>
        <w:rPr>
          <w:noProof/>
        </w:rPr>
        <w:t>Timezone Report</w:t>
      </w:r>
      <w:r>
        <w:t xml:space="preserve"> to the PCF.</w:t>
      </w:r>
    </w:p>
    <w:p w:rsidR="00C43940" w:rsidRDefault="00C43940" w:rsidP="00C43940">
      <w:pPr>
        <w:pStyle w:val="NO"/>
      </w:pPr>
      <w:r>
        <w:t>NOTE 8:</w:t>
      </w:r>
      <w:r>
        <w:tab/>
        <w:t>At PCC rule deactivation the User Location Report includes information on when the UE was last known to be in that location.</w:t>
      </w:r>
    </w:p>
    <w:p w:rsidR="00C43940" w:rsidRDefault="00C43940" w:rsidP="00C43940">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43940" w:rsidRDefault="00C43940" w:rsidP="00C43940">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rsidR="00C43940" w:rsidRDefault="00C43940" w:rsidP="00C43940">
      <w:r>
        <w:t>If the Access Network Information report parameter for the User Location Report is set and the user location (e.g. cell) is not available to the SMF, the SMF shall provide the serving PLMN identifier to the PCF.</w:t>
      </w:r>
    </w:p>
    <w:p w:rsidR="00C43940" w:rsidRDefault="00C43940" w:rsidP="00C43940">
      <w:r>
        <w:t>The Credit management session failure trigger shall trigger a SMF interaction with the PCF to inform about a credit management session failure and to indicate the failure reason, and the affected PCC rules.</w:t>
      </w:r>
    </w:p>
    <w:p w:rsidR="00C43940" w:rsidRDefault="00C43940" w:rsidP="00C43940">
      <w:pPr>
        <w:pStyle w:val="NO"/>
      </w:pPr>
      <w:r>
        <w:t>NOTE 9:</w:t>
      </w:r>
      <w:r>
        <w:tab/>
        <w:t>As a result, the PCF may decide about e.g. PDU Session termination, perform gating of services, switch to offline charging, change rating group, etc.</w:t>
      </w:r>
    </w:p>
    <w:p w:rsidR="00C43940" w:rsidRDefault="00C43940" w:rsidP="00C43940">
      <w:pPr>
        <w:pStyle w:val="NO"/>
      </w:pPr>
      <w:r>
        <w:t>NOTE 10:</w:t>
      </w:r>
      <w:r>
        <w:tab/>
        <w:t>The Credit management session failure trigger applies to situations wherein the PDU Session is not terminated by the SMF due to the credit management session failure.</w:t>
      </w:r>
    </w:p>
    <w:p w:rsidR="00C43940" w:rsidRDefault="00C43940" w:rsidP="00C43940">
      <w:r>
        <w:t>The default QoS change triggers shall trigger the PCF interaction for all changes in the default QoS data received in SMF from the UDM.</w:t>
      </w:r>
    </w:p>
    <w:p w:rsidR="00C43940" w:rsidRDefault="00C43940" w:rsidP="00C43940">
      <w:r>
        <w:t>The Session AMBR change trigger shall trigger the SMF to provide the Session-AMBR to the PCF containing the DN authorised Session AMBR if received from the DN-AAA, or the Subscribed Session-AMBR received from the UDM as described in clause 5.6.6 of TS 23.501 [2].</w:t>
      </w:r>
    </w:p>
    <w:p w:rsidR="00C43940" w:rsidRDefault="00C43940" w:rsidP="00C43940">
      <w:r>
        <w:t xml:space="preserve">The default QoS change trigger reports a change in the </w:t>
      </w:r>
      <w:r>
        <w:rPr>
          <w:lang w:eastAsia="zh-CN"/>
        </w:rPr>
        <w:t>default 5QI/ARP retrieved by SMF from UDM, as explained in clause 5.7.2.7 of TS 23.501 [2].</w:t>
      </w:r>
    </w:p>
    <w:p w:rsidR="00C43940" w:rsidRDefault="00C43940" w:rsidP="00C43940">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rsidR="00C43940" w:rsidRDefault="00C43940" w:rsidP="00C43940">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C43940" w:rsidRDefault="00C43940" w:rsidP="00C43940">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rsidR="00C43940" w:rsidRDefault="00C43940" w:rsidP="00C43940">
      <w:r>
        <w:t>In an interworking scenario between 5GS and EPC/E-UTRAN, as explained in clause 4.3 of TS 23.501 [2], the PCF may subscribe via the SMF also to the Policy Control Request Triggers described in clause 6.1.2.5 when the UE is served by the EPC/E-UTRAN.</w:t>
      </w:r>
    </w:p>
    <w:p w:rsidR="00C43940" w:rsidRDefault="00C43940" w:rsidP="00C4394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43940" w:rsidRDefault="00C43940" w:rsidP="00C4394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rsidR="00C43940" w:rsidRDefault="00C43940" w:rsidP="00C4394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43940" w:rsidRDefault="00C43940" w:rsidP="00C43940">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C43940" w:rsidRDefault="00C43940" w:rsidP="00C43940">
      <w:pPr>
        <w:pStyle w:val="NO"/>
      </w:pPr>
      <w:r>
        <w:t>NOTE 11:</w:t>
      </w:r>
      <w:r>
        <w:tab/>
        <w:t>Downlink Data Delivery (DDD) status event and DDN Failure event are specified in clause 4.15.3 of TS 23.502 [3].</w:t>
      </w:r>
    </w:p>
    <w:p w:rsidR="00C43940" w:rsidRDefault="00C43940" w:rsidP="00C43940">
      <w:r>
        <w:t>The QoS constraints change trigger shall trigger a SMF interaction with the PCF if QoS constraints are received by the SMF during the lifetime of the PDU Session. The SMF reports that the QoS constraints change trigger was met and the new QoS constraints.</w:t>
      </w:r>
    </w:p>
    <w:p w:rsidR="00C43940" w:rsidRDefault="00C43940" w:rsidP="00C43940">
      <w:r>
        <w:t xml:space="preserve">When the </w:t>
      </w:r>
      <w:proofErr w:type="gramStart"/>
      <w:r>
        <w:t>Satellite  backhaul</w:t>
      </w:r>
      <w:proofErr w:type="gramEnd"/>
      <w:r>
        <w:t xml:space="preserve"> category change trigger is armed, the SMF reports to the PCF that the Satellite backhaul category change was met and the new satellite backhaul category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rsidR="00C43940" w:rsidRDefault="00C43940" w:rsidP="00C43940">
      <w:pPr>
        <w:pStyle w:val="NO"/>
      </w:pPr>
      <w:r>
        <w:t>NOTE 12:</w:t>
      </w:r>
      <w:r>
        <w:tab/>
        <w:t>The type (i.e. GEO, MEO, LEO or OTHERSAT) of the satellite involved in the backhaul is referred as the satellite backhaul category. Only a single backhaul category can be indicated.</w:t>
      </w:r>
    </w:p>
    <w:p w:rsidR="00C43940" w:rsidRDefault="00C43940" w:rsidP="00C43940">
      <w:r>
        <w:t>The NWDAF info change trigger shall trigger the SMF to interact with the PCF when the list of NWDAF Instance IDs used for the PDU Session or associated Analytic</w:t>
      </w:r>
      <w:ins w:id="25" w:author="xiaobo" w:date="2021-10-10T11:54:00Z">
        <w:r>
          <w:t>s</w:t>
        </w:r>
      </w:ins>
      <w:r>
        <w:t xml:space="preserve"> IDs used for the PDU Session are changed in the SMF.</w:t>
      </w:r>
    </w:p>
    <w:p w:rsidR="008922FE" w:rsidRPr="003E4DBF" w:rsidRDefault="00C43940" w:rsidP="00C51FCA">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bookmarkEnd w:id="13"/>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3D9F" w:rsidRDefault="006C3D9F">
      <w:r>
        <w:separator/>
      </w:r>
    </w:p>
  </w:endnote>
  <w:endnote w:type="continuationSeparator" w:id="0">
    <w:p w:rsidR="006C3D9F" w:rsidRDefault="006C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3D9F" w:rsidRDefault="006C3D9F">
      <w:r>
        <w:separator/>
      </w:r>
    </w:p>
  </w:footnote>
  <w:footnote w:type="continuationSeparator" w:id="0">
    <w:p w:rsidR="006C3D9F" w:rsidRDefault="006C3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940" w:rsidRDefault="00C43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940" w:rsidRDefault="00C439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940" w:rsidRDefault="00C439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940" w:rsidRDefault="00C439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25A0F"/>
    <w:multiLevelType w:val="hybridMultilevel"/>
    <w:tmpl w:val="FBFA714C"/>
    <w:lvl w:ilvl="0" w:tplc="56624D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 w15:restartNumberingAfterBreak="0">
    <w:nsid w:val="412150C5"/>
    <w:multiLevelType w:val="hybridMultilevel"/>
    <w:tmpl w:val="634CCFBE"/>
    <w:lvl w:ilvl="0" w:tplc="A874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D77D2"/>
    <w:rsid w:val="000E0FFC"/>
    <w:rsid w:val="000E268E"/>
    <w:rsid w:val="000E31D5"/>
    <w:rsid w:val="000E5762"/>
    <w:rsid w:val="000E6A1D"/>
    <w:rsid w:val="000E7FEE"/>
    <w:rsid w:val="000F6CD1"/>
    <w:rsid w:val="00111A04"/>
    <w:rsid w:val="00132E34"/>
    <w:rsid w:val="0013560C"/>
    <w:rsid w:val="001431FF"/>
    <w:rsid w:val="0014419F"/>
    <w:rsid w:val="00145D43"/>
    <w:rsid w:val="00147B34"/>
    <w:rsid w:val="00154903"/>
    <w:rsid w:val="001601A7"/>
    <w:rsid w:val="001662DA"/>
    <w:rsid w:val="00167EC3"/>
    <w:rsid w:val="00170A99"/>
    <w:rsid w:val="0017659C"/>
    <w:rsid w:val="001804E7"/>
    <w:rsid w:val="00192C46"/>
    <w:rsid w:val="0019600C"/>
    <w:rsid w:val="00196311"/>
    <w:rsid w:val="00197D25"/>
    <w:rsid w:val="001A08B3"/>
    <w:rsid w:val="001A1C1D"/>
    <w:rsid w:val="001A6E3C"/>
    <w:rsid w:val="001A7B60"/>
    <w:rsid w:val="001B52F0"/>
    <w:rsid w:val="001B7A65"/>
    <w:rsid w:val="001C5959"/>
    <w:rsid w:val="001D0A65"/>
    <w:rsid w:val="001D4753"/>
    <w:rsid w:val="001E005B"/>
    <w:rsid w:val="001E41F3"/>
    <w:rsid w:val="001E4EEA"/>
    <w:rsid w:val="001E50D4"/>
    <w:rsid w:val="001E582E"/>
    <w:rsid w:val="001E6EDB"/>
    <w:rsid w:val="00201BA4"/>
    <w:rsid w:val="002027B5"/>
    <w:rsid w:val="002044B1"/>
    <w:rsid w:val="00206F16"/>
    <w:rsid w:val="002117E4"/>
    <w:rsid w:val="00212ED3"/>
    <w:rsid w:val="0021701E"/>
    <w:rsid w:val="002213F6"/>
    <w:rsid w:val="002233F1"/>
    <w:rsid w:val="0022493E"/>
    <w:rsid w:val="00226E11"/>
    <w:rsid w:val="00232F29"/>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B69B3"/>
    <w:rsid w:val="002C17B0"/>
    <w:rsid w:val="002C49DB"/>
    <w:rsid w:val="002C6A54"/>
    <w:rsid w:val="002D7F58"/>
    <w:rsid w:val="002F5787"/>
    <w:rsid w:val="002F76EB"/>
    <w:rsid w:val="00300509"/>
    <w:rsid w:val="0030271E"/>
    <w:rsid w:val="00305409"/>
    <w:rsid w:val="0030737E"/>
    <w:rsid w:val="00313C0C"/>
    <w:rsid w:val="00314623"/>
    <w:rsid w:val="00317887"/>
    <w:rsid w:val="00321F2E"/>
    <w:rsid w:val="00322EAE"/>
    <w:rsid w:val="003415A4"/>
    <w:rsid w:val="00341B68"/>
    <w:rsid w:val="00345A8C"/>
    <w:rsid w:val="003503C3"/>
    <w:rsid w:val="00357383"/>
    <w:rsid w:val="003579EE"/>
    <w:rsid w:val="00360725"/>
    <w:rsid w:val="003609EF"/>
    <w:rsid w:val="0036184B"/>
    <w:rsid w:val="0036231A"/>
    <w:rsid w:val="00374DD4"/>
    <w:rsid w:val="00375F79"/>
    <w:rsid w:val="003808E9"/>
    <w:rsid w:val="00382D08"/>
    <w:rsid w:val="00385A11"/>
    <w:rsid w:val="00386DEC"/>
    <w:rsid w:val="00392484"/>
    <w:rsid w:val="00395EB7"/>
    <w:rsid w:val="003968D8"/>
    <w:rsid w:val="003A3A8F"/>
    <w:rsid w:val="003A602E"/>
    <w:rsid w:val="003A7757"/>
    <w:rsid w:val="003B345A"/>
    <w:rsid w:val="003B40E1"/>
    <w:rsid w:val="003C7688"/>
    <w:rsid w:val="003D55EF"/>
    <w:rsid w:val="003E1A36"/>
    <w:rsid w:val="003E4DBF"/>
    <w:rsid w:val="003E7D28"/>
    <w:rsid w:val="004015E9"/>
    <w:rsid w:val="0040295C"/>
    <w:rsid w:val="00404002"/>
    <w:rsid w:val="0040761D"/>
    <w:rsid w:val="00410371"/>
    <w:rsid w:val="004211D2"/>
    <w:rsid w:val="00423F5A"/>
    <w:rsid w:val="004242F1"/>
    <w:rsid w:val="00427AD2"/>
    <w:rsid w:val="004401BC"/>
    <w:rsid w:val="004440EA"/>
    <w:rsid w:val="0044512D"/>
    <w:rsid w:val="0044791A"/>
    <w:rsid w:val="00452FDC"/>
    <w:rsid w:val="004532BD"/>
    <w:rsid w:val="00453592"/>
    <w:rsid w:val="00453884"/>
    <w:rsid w:val="0045413E"/>
    <w:rsid w:val="004547F4"/>
    <w:rsid w:val="004557AE"/>
    <w:rsid w:val="00460871"/>
    <w:rsid w:val="0047578B"/>
    <w:rsid w:val="00475799"/>
    <w:rsid w:val="004758BB"/>
    <w:rsid w:val="004765DB"/>
    <w:rsid w:val="00480932"/>
    <w:rsid w:val="00486E20"/>
    <w:rsid w:val="00490212"/>
    <w:rsid w:val="00493861"/>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1583B"/>
    <w:rsid w:val="0052021F"/>
    <w:rsid w:val="00520A6C"/>
    <w:rsid w:val="00521476"/>
    <w:rsid w:val="00524056"/>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95842"/>
    <w:rsid w:val="005A095F"/>
    <w:rsid w:val="005A10D6"/>
    <w:rsid w:val="005A1396"/>
    <w:rsid w:val="005B4710"/>
    <w:rsid w:val="005B6E1A"/>
    <w:rsid w:val="005B7C3A"/>
    <w:rsid w:val="005C0AC0"/>
    <w:rsid w:val="005C2B7C"/>
    <w:rsid w:val="005C4D55"/>
    <w:rsid w:val="005D0495"/>
    <w:rsid w:val="005E2C44"/>
    <w:rsid w:val="005E65C0"/>
    <w:rsid w:val="005F31EF"/>
    <w:rsid w:val="005F4E3B"/>
    <w:rsid w:val="005F625D"/>
    <w:rsid w:val="006013DB"/>
    <w:rsid w:val="00602B6A"/>
    <w:rsid w:val="00603D23"/>
    <w:rsid w:val="00603F40"/>
    <w:rsid w:val="00605028"/>
    <w:rsid w:val="006108A2"/>
    <w:rsid w:val="00612640"/>
    <w:rsid w:val="00621188"/>
    <w:rsid w:val="00623A45"/>
    <w:rsid w:val="006257ED"/>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3D9F"/>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4A78"/>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5352"/>
    <w:rsid w:val="007D59B9"/>
    <w:rsid w:val="007D6A07"/>
    <w:rsid w:val="007E0D2C"/>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2E41"/>
    <w:rsid w:val="00836A38"/>
    <w:rsid w:val="00836C32"/>
    <w:rsid w:val="0083784B"/>
    <w:rsid w:val="00843654"/>
    <w:rsid w:val="00846907"/>
    <w:rsid w:val="008515D9"/>
    <w:rsid w:val="00857D32"/>
    <w:rsid w:val="008626E7"/>
    <w:rsid w:val="00866270"/>
    <w:rsid w:val="00870EE7"/>
    <w:rsid w:val="008763CE"/>
    <w:rsid w:val="0087737C"/>
    <w:rsid w:val="00881457"/>
    <w:rsid w:val="008843DB"/>
    <w:rsid w:val="00884AAC"/>
    <w:rsid w:val="008863B9"/>
    <w:rsid w:val="008864E5"/>
    <w:rsid w:val="008865C6"/>
    <w:rsid w:val="008917DA"/>
    <w:rsid w:val="00891BC5"/>
    <w:rsid w:val="008922FE"/>
    <w:rsid w:val="00893A10"/>
    <w:rsid w:val="008940B0"/>
    <w:rsid w:val="008940CA"/>
    <w:rsid w:val="008977B5"/>
    <w:rsid w:val="008A45A6"/>
    <w:rsid w:val="008B35B8"/>
    <w:rsid w:val="008B5EC0"/>
    <w:rsid w:val="008B67D0"/>
    <w:rsid w:val="008C6C15"/>
    <w:rsid w:val="008C7D4B"/>
    <w:rsid w:val="008D313C"/>
    <w:rsid w:val="008D6399"/>
    <w:rsid w:val="008D766D"/>
    <w:rsid w:val="008E3F55"/>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68B2"/>
    <w:rsid w:val="009667E9"/>
    <w:rsid w:val="009733BE"/>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9F7485"/>
    <w:rsid w:val="00A011E5"/>
    <w:rsid w:val="00A01C09"/>
    <w:rsid w:val="00A01F55"/>
    <w:rsid w:val="00A05C63"/>
    <w:rsid w:val="00A07D42"/>
    <w:rsid w:val="00A14C34"/>
    <w:rsid w:val="00A15055"/>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E9B"/>
    <w:rsid w:val="00A542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D618D"/>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3FB2"/>
    <w:rsid w:val="00B447BD"/>
    <w:rsid w:val="00B453EE"/>
    <w:rsid w:val="00B455E7"/>
    <w:rsid w:val="00B51DB3"/>
    <w:rsid w:val="00B52745"/>
    <w:rsid w:val="00B540CF"/>
    <w:rsid w:val="00B55111"/>
    <w:rsid w:val="00B60924"/>
    <w:rsid w:val="00B661A1"/>
    <w:rsid w:val="00B67B97"/>
    <w:rsid w:val="00B7028F"/>
    <w:rsid w:val="00B71B34"/>
    <w:rsid w:val="00B75C71"/>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940"/>
    <w:rsid w:val="00C43A35"/>
    <w:rsid w:val="00C43D4B"/>
    <w:rsid w:val="00C51FCA"/>
    <w:rsid w:val="00C542A4"/>
    <w:rsid w:val="00C549E6"/>
    <w:rsid w:val="00C605B9"/>
    <w:rsid w:val="00C60B82"/>
    <w:rsid w:val="00C61B83"/>
    <w:rsid w:val="00C62FA9"/>
    <w:rsid w:val="00C66BA2"/>
    <w:rsid w:val="00C712B6"/>
    <w:rsid w:val="00C743CA"/>
    <w:rsid w:val="00C74813"/>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AB1"/>
    <w:rsid w:val="00D17D22"/>
    <w:rsid w:val="00D23592"/>
    <w:rsid w:val="00D23D65"/>
    <w:rsid w:val="00D24080"/>
    <w:rsid w:val="00D24991"/>
    <w:rsid w:val="00D32CDB"/>
    <w:rsid w:val="00D34D8A"/>
    <w:rsid w:val="00D40BF9"/>
    <w:rsid w:val="00D50255"/>
    <w:rsid w:val="00D503BD"/>
    <w:rsid w:val="00D524D5"/>
    <w:rsid w:val="00D53ECE"/>
    <w:rsid w:val="00D56789"/>
    <w:rsid w:val="00D61FDE"/>
    <w:rsid w:val="00D627AE"/>
    <w:rsid w:val="00D640DB"/>
    <w:rsid w:val="00D66520"/>
    <w:rsid w:val="00D66AE8"/>
    <w:rsid w:val="00D74719"/>
    <w:rsid w:val="00D82CCB"/>
    <w:rsid w:val="00D85866"/>
    <w:rsid w:val="00D86C34"/>
    <w:rsid w:val="00D92747"/>
    <w:rsid w:val="00D9419F"/>
    <w:rsid w:val="00D94235"/>
    <w:rsid w:val="00D942E8"/>
    <w:rsid w:val="00DA66CB"/>
    <w:rsid w:val="00DB2D0A"/>
    <w:rsid w:val="00DC043B"/>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FBC"/>
    <w:rsid w:val="00E23990"/>
    <w:rsid w:val="00E25F8A"/>
    <w:rsid w:val="00E32339"/>
    <w:rsid w:val="00E3308F"/>
    <w:rsid w:val="00E34898"/>
    <w:rsid w:val="00E43AA6"/>
    <w:rsid w:val="00E43B0E"/>
    <w:rsid w:val="00E46C06"/>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D328D"/>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85EEC"/>
    <w:rsid w:val="00F93A68"/>
    <w:rsid w:val="00F952F7"/>
    <w:rsid w:val="00F95535"/>
    <w:rsid w:val="00FB6386"/>
    <w:rsid w:val="00FB7028"/>
    <w:rsid w:val="00FB72B3"/>
    <w:rsid w:val="00FB7E24"/>
    <w:rsid w:val="00FC2860"/>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F6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752817">
      <w:bodyDiv w:val="1"/>
      <w:marLeft w:val="0"/>
      <w:marRight w:val="0"/>
      <w:marTop w:val="0"/>
      <w:marBottom w:val="0"/>
      <w:divBdr>
        <w:top w:val="none" w:sz="0" w:space="0" w:color="auto"/>
        <w:left w:val="none" w:sz="0" w:space="0" w:color="auto"/>
        <w:bottom w:val="none" w:sz="0" w:space="0" w:color="auto"/>
        <w:right w:val="none" w:sz="0" w:space="0" w:color="auto"/>
      </w:divBdr>
    </w:div>
    <w:div w:id="4434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5ACE0-7EC0-42ED-A52B-187326728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7307</Words>
  <Characters>41650</Characters>
  <Application>Microsoft Office Word</Application>
  <DocSecurity>0</DocSecurity>
  <Lines>347</Lines>
  <Paragraphs>97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3</cp:revision>
  <cp:lastPrinted>1899-12-31T23:00:00Z</cp:lastPrinted>
  <dcterms:created xsi:type="dcterms:W3CDTF">2021-11-08T10:54:00Z</dcterms:created>
  <dcterms:modified xsi:type="dcterms:W3CDTF">2021-11-08T12:38:00Z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(3)Ukz9DudDyDYTp7dnuQJimW9s+mhv7zTNi2wjYM9tjx5SWJvM+zGnwx889jju43F9puUQVSFd
rC3SDjZI3zbPPCJELDvRfSksT3sE+SYOPqCngJHHAnj74onx5G2xcg/YIXtzAmabcebHn9EE
VO7hTPkB7oztF1eideLm2a38A+qv7y4HTCAjOgxsjE/2Z21k5ec9oa0pHoW2fvqrofObog5i
rq0A7Sab82MEVbWy1y</vt:lpwstr>
  </property>
  <property fmtid="{D5CDD505-2E9C-101B-9397-08002B2CF9AE}" pid="22" name="_2015_ms_pID_7253431">
    <vt:lpwstr>/wdnJkLwhrNV+FowqWGTO3ZK3Ez7SBxVkfn4E/zsRlvFN6CDYLQ/iA
OpAzUiL7KY5aiAZrkqWfhS7Otlo0U/ANZPUzlyastRWpE+Aj9z185iXQuAxNcjxWDYpTBom+
4Tsg6bm5Q7DJX5xWjpswCllOm1XA3tGGIrikNciCw29FKq8faOM5eh3OOkqrLF/CpJSElNuH
EukZAVCqimmojHZxxi7VIjYgM8rEdIYA372l</vt:lpwstr>
  </property>
  <property fmtid="{D5CDD505-2E9C-101B-9397-08002B2CF9AE}" pid="23" name="_2015_ms_pID_7253432">
    <vt:lpwstr>8YurkTdXUgg67Ar2mZ5Ee5A=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